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73A54"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D48DD">
        <w:rPr>
          <w:rFonts w:cs="Arial"/>
          <w:b/>
          <w:noProof/>
          <w:sz w:val="24"/>
          <w:szCs w:val="24"/>
        </w:rPr>
        <w:t>0</w:t>
      </w:r>
      <w:r w:rsidR="00622EC6">
        <w:rPr>
          <w:rFonts w:cs="Arial"/>
          <w:b/>
          <w:noProof/>
          <w:sz w:val="24"/>
          <w:szCs w:val="24"/>
        </w:rPr>
        <w:t>8</w:t>
      </w:r>
      <w:r w:rsidR="00CD48DD">
        <w:rPr>
          <w:rFonts w:cs="Arial"/>
          <w:b/>
          <w:noProof/>
          <w:sz w:val="24"/>
          <w:szCs w:val="24"/>
        </w:rPr>
        <w:t>4</w:t>
      </w:r>
      <w:r w:rsidR="00622EC6">
        <w:rPr>
          <w:rFonts w:cs="Arial"/>
          <w:b/>
          <w:noProof/>
          <w:sz w:val="24"/>
          <w:szCs w:val="24"/>
        </w:rPr>
        <w:t>2</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9206B" w:rsidR="001E41F3" w:rsidRPr="00410371" w:rsidRDefault="000E3290" w:rsidP="002775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EB2EA" w:rsidR="001E41F3" w:rsidRPr="00410371" w:rsidRDefault="000E3290" w:rsidP="00622E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2EC6">
              <w:rPr>
                <w:b/>
                <w:noProof/>
                <w:sz w:val="28"/>
              </w:rPr>
              <w:t>5267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1186A" w:rsidR="001E41F3" w:rsidRPr="00410371" w:rsidRDefault="000E3290" w:rsidP="00622EC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E52A" w:rsidR="001E41F3" w:rsidRDefault="001E3110">
            <w:pPr>
              <w:pStyle w:val="CRCoverPage"/>
              <w:spacing w:after="0"/>
              <w:ind w:left="100"/>
              <w:rPr>
                <w:noProof/>
              </w:rPr>
            </w:pPr>
            <w:r>
              <w:fldChar w:fldCharType="begin"/>
            </w:r>
            <w:r>
              <w:instrText xml:space="preserve"> DOCPROPERTY  CrTitle  \* MERGEFORMAT </w:instrText>
            </w:r>
            <w:r>
              <w:fldChar w:fldCharType="separate"/>
            </w:r>
            <w:r w:rsidR="00117B12" w:rsidRPr="00117B12">
              <w:t>Modification to the Packet delay variation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B12" w14:paraId="1256F52C" w14:textId="77777777" w:rsidTr="00547111">
        <w:tc>
          <w:tcPr>
            <w:tcW w:w="2694" w:type="dxa"/>
            <w:gridSpan w:val="2"/>
            <w:tcBorders>
              <w:top w:val="single" w:sz="4" w:space="0" w:color="auto"/>
              <w:left w:val="single" w:sz="4" w:space="0" w:color="auto"/>
            </w:tcBorders>
          </w:tcPr>
          <w:p w14:paraId="52C87DB0" w14:textId="77777777" w:rsidR="00117B12" w:rsidRDefault="00117B12" w:rsidP="00117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83FEC" w14:textId="0A2CA41B" w:rsidR="00D50721" w:rsidRDefault="00D50721" w:rsidP="00117B12">
            <w:pPr>
              <w:pStyle w:val="CRCoverPage"/>
              <w:spacing w:after="0"/>
              <w:ind w:left="100"/>
              <w:rPr>
                <w:noProof/>
                <w:lang w:eastAsia="zh-CN"/>
              </w:rPr>
            </w:pPr>
            <w:r>
              <w:rPr>
                <w:noProof/>
                <w:lang w:eastAsia="zh-CN"/>
              </w:rPr>
              <w:t>This CR is revised from S2-2312420.</w:t>
            </w:r>
          </w:p>
          <w:p w14:paraId="2C586BE1" w14:textId="46A942F6" w:rsidR="00117B12" w:rsidRDefault="00117B12" w:rsidP="00117B12">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in 23.503 clause 6.1.3.26</w:t>
            </w:r>
            <w:r w:rsidR="009667E4">
              <w:rPr>
                <w:noProof/>
                <w:lang w:eastAsia="zh-CN"/>
              </w:rPr>
              <w:t xml:space="preserve"> while the 23.503 clause 6.1.3.21 is for general Qos monitoring</w:t>
            </w:r>
            <w:r>
              <w:rPr>
                <w:noProof/>
                <w:lang w:eastAsia="zh-CN"/>
              </w:rPr>
              <w:t>.</w:t>
            </w:r>
          </w:p>
          <w:p w14:paraId="708AA7DE" w14:textId="572F71DA" w:rsidR="00117B12" w:rsidRDefault="00117B12" w:rsidP="00117B12">
            <w:pPr>
              <w:pStyle w:val="CRCoverPage"/>
              <w:spacing w:after="0"/>
              <w:ind w:left="100"/>
              <w:rPr>
                <w:noProof/>
              </w:rPr>
            </w:pPr>
            <w:r>
              <w:rPr>
                <w:noProof/>
                <w:lang w:eastAsia="zh-CN"/>
              </w:rPr>
              <w:t xml:space="preserve">The last paragraph is not needed. It describes the general Qos Moniroting mechanism (not </w:t>
            </w:r>
            <w:r w:rsidRPr="00C54965">
              <w:t>Packet delay variatio</w:t>
            </w:r>
            <w:r>
              <w:t>n specific</w:t>
            </w:r>
            <w:r>
              <w:rPr>
                <w:noProof/>
                <w:lang w:eastAsia="zh-CN"/>
              </w:rPr>
              <w:t>) which is dulplicated with clause 5.45 and 5.33.3. So it proposes to remove the last paragraph and add a general reference to 5.45 and 5.33.3.</w:t>
            </w:r>
          </w:p>
        </w:tc>
      </w:tr>
      <w:tr w:rsidR="00117B12" w14:paraId="4CA74D09" w14:textId="77777777" w:rsidTr="00547111">
        <w:tc>
          <w:tcPr>
            <w:tcW w:w="2694" w:type="dxa"/>
            <w:gridSpan w:val="2"/>
            <w:tcBorders>
              <w:left w:val="single" w:sz="4" w:space="0" w:color="auto"/>
            </w:tcBorders>
          </w:tcPr>
          <w:p w14:paraId="2D0866D6"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365DEF04" w14:textId="77777777" w:rsidR="00117B12" w:rsidRDefault="00117B12" w:rsidP="00117B12">
            <w:pPr>
              <w:pStyle w:val="CRCoverPage"/>
              <w:spacing w:after="0"/>
              <w:rPr>
                <w:noProof/>
                <w:sz w:val="8"/>
                <w:szCs w:val="8"/>
              </w:rPr>
            </w:pPr>
          </w:p>
        </w:tc>
      </w:tr>
      <w:tr w:rsidR="00117B12" w14:paraId="21016551" w14:textId="77777777" w:rsidTr="00547111">
        <w:tc>
          <w:tcPr>
            <w:tcW w:w="2694" w:type="dxa"/>
            <w:gridSpan w:val="2"/>
            <w:tcBorders>
              <w:left w:val="single" w:sz="4" w:space="0" w:color="auto"/>
            </w:tcBorders>
          </w:tcPr>
          <w:p w14:paraId="49433147" w14:textId="77777777" w:rsidR="00117B12" w:rsidRDefault="00117B12" w:rsidP="00117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2F8D3D" w:rsidR="00117B12" w:rsidRDefault="00117B12" w:rsidP="00117B12">
            <w:pPr>
              <w:pStyle w:val="CRCoverPage"/>
              <w:spacing w:after="0"/>
              <w:ind w:left="100"/>
              <w:rPr>
                <w:noProof/>
              </w:rPr>
            </w:pPr>
            <w:r>
              <w:rPr>
                <w:rFonts w:hint="eastAsia"/>
                <w:noProof/>
                <w:lang w:eastAsia="zh-CN"/>
              </w:rPr>
              <w:t>C</w:t>
            </w:r>
            <w:r>
              <w:rPr>
                <w:noProof/>
                <w:lang w:eastAsia="zh-CN"/>
              </w:rPr>
              <w:t>orrect the reference to 23.503. Replacing the last paragraph with a general reference description.</w:t>
            </w:r>
          </w:p>
        </w:tc>
      </w:tr>
      <w:tr w:rsidR="00117B12" w14:paraId="1F886379" w14:textId="77777777" w:rsidTr="00547111">
        <w:tc>
          <w:tcPr>
            <w:tcW w:w="2694" w:type="dxa"/>
            <w:gridSpan w:val="2"/>
            <w:tcBorders>
              <w:left w:val="single" w:sz="4" w:space="0" w:color="auto"/>
            </w:tcBorders>
          </w:tcPr>
          <w:p w14:paraId="4D989623"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71C4A204" w14:textId="77777777" w:rsidR="00117B12" w:rsidRDefault="00117B12" w:rsidP="00117B12">
            <w:pPr>
              <w:pStyle w:val="CRCoverPage"/>
              <w:spacing w:after="0"/>
              <w:rPr>
                <w:noProof/>
                <w:sz w:val="8"/>
                <w:szCs w:val="8"/>
              </w:rPr>
            </w:pPr>
          </w:p>
        </w:tc>
      </w:tr>
      <w:tr w:rsidR="00117B12" w14:paraId="678D7BF9" w14:textId="77777777" w:rsidTr="00547111">
        <w:tc>
          <w:tcPr>
            <w:tcW w:w="2694" w:type="dxa"/>
            <w:gridSpan w:val="2"/>
            <w:tcBorders>
              <w:left w:val="single" w:sz="4" w:space="0" w:color="auto"/>
              <w:bottom w:val="single" w:sz="4" w:space="0" w:color="auto"/>
            </w:tcBorders>
          </w:tcPr>
          <w:p w14:paraId="4E5CE1B6" w14:textId="77777777" w:rsidR="00117B12" w:rsidRDefault="00117B12" w:rsidP="00117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A3D39" w:rsidR="00117B12" w:rsidRDefault="00117B12" w:rsidP="00117B12">
            <w:pPr>
              <w:pStyle w:val="CRCoverPage"/>
              <w:spacing w:after="0"/>
              <w:ind w:left="100"/>
              <w:rPr>
                <w:noProof/>
              </w:rPr>
            </w:pPr>
            <w:r>
              <w:rPr>
                <w:rFonts w:hint="eastAsia"/>
                <w:noProof/>
                <w:lang w:eastAsia="zh-CN"/>
              </w:rPr>
              <w:t>I</w:t>
            </w:r>
            <w:r>
              <w:rPr>
                <w:noProof/>
                <w:lang w:eastAsia="zh-CN"/>
              </w:rPr>
              <w:t>ncorrect reference and dulplication desciption with other clause in the 23.501.</w:t>
            </w:r>
          </w:p>
        </w:tc>
      </w:tr>
      <w:tr w:rsidR="00117B12" w14:paraId="034AF533" w14:textId="77777777" w:rsidTr="00547111">
        <w:tc>
          <w:tcPr>
            <w:tcW w:w="2694" w:type="dxa"/>
            <w:gridSpan w:val="2"/>
          </w:tcPr>
          <w:p w14:paraId="39D9EB5B" w14:textId="77777777" w:rsidR="00117B12" w:rsidRDefault="00117B12" w:rsidP="00117B12">
            <w:pPr>
              <w:pStyle w:val="CRCoverPage"/>
              <w:spacing w:after="0"/>
              <w:rPr>
                <w:b/>
                <w:i/>
                <w:noProof/>
                <w:sz w:val="8"/>
                <w:szCs w:val="8"/>
              </w:rPr>
            </w:pPr>
          </w:p>
        </w:tc>
        <w:tc>
          <w:tcPr>
            <w:tcW w:w="6946" w:type="dxa"/>
            <w:gridSpan w:val="9"/>
          </w:tcPr>
          <w:p w14:paraId="7826CB1C" w14:textId="77777777" w:rsidR="00117B12" w:rsidRDefault="00117B12" w:rsidP="00117B12">
            <w:pPr>
              <w:pStyle w:val="CRCoverPage"/>
              <w:spacing w:after="0"/>
              <w:rPr>
                <w:noProof/>
                <w:sz w:val="8"/>
                <w:szCs w:val="8"/>
              </w:rPr>
            </w:pPr>
          </w:p>
        </w:tc>
      </w:tr>
      <w:tr w:rsidR="00117B12" w14:paraId="6A17D7AC" w14:textId="77777777" w:rsidTr="00547111">
        <w:tc>
          <w:tcPr>
            <w:tcW w:w="2694" w:type="dxa"/>
            <w:gridSpan w:val="2"/>
            <w:tcBorders>
              <w:top w:val="single" w:sz="4" w:space="0" w:color="auto"/>
              <w:left w:val="single" w:sz="4" w:space="0" w:color="auto"/>
            </w:tcBorders>
          </w:tcPr>
          <w:p w14:paraId="6DAD5B19" w14:textId="77777777" w:rsidR="00117B12" w:rsidRDefault="00117B12" w:rsidP="00117B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61F1" w:rsidR="00117B12" w:rsidRDefault="00117B12" w:rsidP="00117B12">
            <w:pPr>
              <w:pStyle w:val="CRCoverPage"/>
              <w:spacing w:after="0"/>
              <w:ind w:left="100"/>
              <w:rPr>
                <w:noProof/>
              </w:rPr>
            </w:pPr>
            <w:r>
              <w:rPr>
                <w:rFonts w:hint="eastAsia"/>
                <w:noProof/>
                <w:lang w:eastAsia="zh-CN"/>
              </w:rPr>
              <w:t>5</w:t>
            </w:r>
            <w:r>
              <w:rPr>
                <w:noProof/>
                <w:lang w:eastAsia="zh-CN"/>
              </w:rPr>
              <w:t>.37.7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6351F3D" w14:textId="77777777" w:rsidR="00117B12" w:rsidRPr="00117B12" w:rsidRDefault="00117B12" w:rsidP="00117B12">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 w:name="_Toc153799203"/>
      <w:r w:rsidRPr="00117B12">
        <w:rPr>
          <w:rFonts w:ascii="Arial" w:eastAsia="DengXian" w:hAnsi="Arial"/>
          <w:sz w:val="28"/>
          <w:lang w:eastAsia="en-GB"/>
        </w:rPr>
        <w:t>5.37.7</w:t>
      </w:r>
      <w:r w:rsidRPr="00117B12">
        <w:rPr>
          <w:rFonts w:ascii="Arial" w:eastAsia="DengXian" w:hAnsi="Arial"/>
          <w:sz w:val="28"/>
          <w:lang w:eastAsia="en-GB"/>
        </w:rPr>
        <w:tab/>
        <w:t>5GS Packet Delay Variation monitoring and reporting</w:t>
      </w:r>
      <w:bookmarkEnd w:id="2"/>
    </w:p>
    <w:p w14:paraId="7EFC33E2" w14:textId="77777777" w:rsidR="00117B12" w:rsidRPr="00117B12" w:rsidRDefault="00117B12" w:rsidP="00117B12">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 w:name="_CR5_37_7_1"/>
      <w:bookmarkStart w:id="4" w:name="_Toc153799204"/>
      <w:bookmarkEnd w:id="3"/>
      <w:r w:rsidRPr="00117B12">
        <w:rPr>
          <w:rFonts w:ascii="Arial" w:eastAsia="DengXian" w:hAnsi="Arial"/>
          <w:sz w:val="24"/>
          <w:lang w:eastAsia="en-GB"/>
        </w:rPr>
        <w:t>5.37.7.1</w:t>
      </w:r>
      <w:r w:rsidRPr="00117B12">
        <w:rPr>
          <w:rFonts w:ascii="Arial" w:eastAsia="DengXian" w:hAnsi="Arial"/>
          <w:sz w:val="24"/>
          <w:lang w:eastAsia="en-GB"/>
        </w:rPr>
        <w:tab/>
        <w:t>General</w:t>
      </w:r>
      <w:bookmarkEnd w:id="4"/>
    </w:p>
    <w:p w14:paraId="2C5F654E" w14:textId="3711220C" w:rsidR="00117B12" w:rsidRPr="00117B12" w:rsidRDefault="00117B12" w:rsidP="00117B12">
      <w:pPr>
        <w:overflowPunct w:val="0"/>
        <w:autoSpaceDE w:val="0"/>
        <w:autoSpaceDN w:val="0"/>
        <w:adjustRightInd w:val="0"/>
        <w:textAlignment w:val="baseline"/>
        <w:rPr>
          <w:rFonts w:eastAsia="DengXian"/>
          <w:lang w:eastAsia="en-GB"/>
        </w:rPr>
      </w:pPr>
      <w:r w:rsidRPr="00117B12">
        <w:rPr>
          <w:rFonts w:eastAsia="DengXian"/>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5" w:author="zte-v1" w:date="2024-01-11T11:10:00Z">
        <w:r w:rsidR="00B20E7B">
          <w:rPr>
            <w:rFonts w:eastAsia="DengXian"/>
            <w:lang w:eastAsia="en-GB"/>
          </w:rPr>
          <w:t>6</w:t>
        </w:r>
      </w:ins>
      <w:del w:id="6" w:author="zte-v1" w:date="2024-01-11T11:10:00Z">
        <w:r w:rsidRPr="00117B12" w:rsidDel="00B20E7B">
          <w:rPr>
            <w:rFonts w:eastAsia="DengXian"/>
            <w:lang w:eastAsia="en-GB"/>
          </w:rPr>
          <w:delText>1</w:delText>
        </w:r>
      </w:del>
      <w:r w:rsidRPr="00117B12">
        <w:rPr>
          <w:rFonts w:eastAsia="DengXian"/>
          <w:lang w:eastAsia="en-GB"/>
        </w:rPr>
        <w:t xml:space="preserve"> of TS 23.503 [45].</w:t>
      </w:r>
    </w:p>
    <w:p w14:paraId="62BE3315" w14:textId="48E30716" w:rsidR="00117B12" w:rsidRPr="00117B12" w:rsidRDefault="00117B12" w:rsidP="00117B12">
      <w:pPr>
        <w:overflowPunct w:val="0"/>
        <w:autoSpaceDE w:val="0"/>
        <w:autoSpaceDN w:val="0"/>
        <w:adjustRightInd w:val="0"/>
        <w:textAlignment w:val="baseline"/>
        <w:rPr>
          <w:rFonts w:eastAsia="DengXian"/>
          <w:lang w:eastAsia="en-GB"/>
        </w:rPr>
      </w:pPr>
      <w:r w:rsidRPr="00117B12">
        <w:rPr>
          <w:rFonts w:eastAsia="DengXian"/>
          <w:lang w:eastAsia="en-GB"/>
        </w:rPr>
        <w:t xml:space="preserve">Upon AF request for Packet Delay Variation monitoring together with packet delay monitoring, the PCF triggers the QoS monitoring procedure, </w:t>
      </w:r>
      <w:ins w:id="7" w:author="zte-v1" w:date="2024-01-11T11:11:00Z">
        <w:r w:rsidR="00B20E7B">
          <w:rPr>
            <w:rFonts w:eastAsia="DengXian"/>
            <w:lang w:eastAsia="en-GB"/>
          </w:rPr>
          <w:t xml:space="preserve"> </w:t>
        </w:r>
        <w:commentRangeStart w:id="8"/>
        <w:del w:id="9" w:author="Ericsson" w:date="2024-01-23T11:48:00Z">
          <w:r w:rsidR="00B20E7B" w:rsidDel="005307B5">
            <w:rPr>
              <w:rFonts w:eastAsia="DengXian"/>
              <w:lang w:eastAsia="en-GB"/>
            </w:rPr>
            <w:delText>including g</w:delText>
          </w:r>
          <w:r w:rsidR="00B20E7B" w:rsidDel="005307B5">
            <w:delText>enerating an authorized QoS Monitoring policy</w:delText>
          </w:r>
          <w:r w:rsidR="00B20E7B" w:rsidRPr="00C54965" w:rsidDel="005307B5">
            <w:rPr>
              <w:rFonts w:eastAsia="DengXian"/>
              <w:lang w:eastAsia="en-GB"/>
            </w:rPr>
            <w:delText xml:space="preserve"> </w:delText>
          </w:r>
        </w:del>
      </w:ins>
      <w:commentRangeEnd w:id="8"/>
      <w:r w:rsidR="00D26479">
        <w:rPr>
          <w:rStyle w:val="CommentReference"/>
        </w:rPr>
        <w:commentReference w:id="8"/>
      </w:r>
      <w:r w:rsidRPr="00117B12">
        <w:rPr>
          <w:rFonts w:eastAsia="DengXian"/>
          <w:lang w:eastAsia="en-GB"/>
        </w:rPr>
        <w:t xml:space="preserve">and </w:t>
      </w:r>
      <w:commentRangeStart w:id="10"/>
      <w:ins w:id="11" w:author="zte-v1" w:date="2024-01-11T11:11:00Z">
        <w:del w:id="12" w:author="Ericsson" w:date="2024-01-23T11:50:00Z">
          <w:r w:rsidR="0057174D" w:rsidDel="00D26479">
            <w:rPr>
              <w:rFonts w:eastAsia="DengXian"/>
              <w:lang w:eastAsia="en-GB"/>
            </w:rPr>
            <w:delText>subscribing</w:delText>
          </w:r>
        </w:del>
      </w:ins>
      <w:commentRangeEnd w:id="10"/>
      <w:r w:rsidR="005E650C">
        <w:rPr>
          <w:rStyle w:val="CommentReference"/>
        </w:rPr>
        <w:commentReference w:id="10"/>
      </w:r>
      <w:ins w:id="13" w:author="Ericsson" w:date="2024-01-23T11:50:00Z">
        <w:r w:rsidR="00D26479">
          <w:rPr>
            <w:rFonts w:eastAsia="DengXian"/>
            <w:lang w:eastAsia="en-GB"/>
          </w:rPr>
          <w:t>obtains</w:t>
        </w:r>
      </w:ins>
      <w:del w:id="14" w:author="zte-v1" w:date="2024-01-11T11:11:00Z">
        <w:r w:rsidRPr="00117B12" w:rsidDel="0057174D">
          <w:rPr>
            <w:rFonts w:eastAsia="DengXian"/>
            <w:lang w:eastAsia="en-GB"/>
          </w:rPr>
          <w:delText>gets</w:delText>
        </w:r>
      </w:del>
      <w:r w:rsidRPr="00117B12">
        <w:rPr>
          <w:rFonts w:eastAsia="DengXian"/>
          <w:lang w:eastAsia="en-GB"/>
        </w:rPr>
        <w:t xml:space="preserve"> the UL, DL or RT QoS Monitoring result from the SMF. </w:t>
      </w:r>
      <w:ins w:id="15" w:author="zte-v1" w:date="2024-01-11T11:11:00Z">
        <w:r w:rsidR="0057174D">
          <w:rPr>
            <w:rFonts w:eastAsia="DengXian"/>
            <w:lang w:eastAsia="en-GB"/>
          </w:rPr>
          <w:t xml:space="preserve">After receiving the </w:t>
        </w:r>
        <w:r w:rsidR="0057174D" w:rsidRPr="00C54965">
          <w:rPr>
            <w:rFonts w:eastAsia="DengXian"/>
            <w:lang w:eastAsia="en-GB"/>
          </w:rPr>
          <w:t>QoS Monitoring result</w:t>
        </w:r>
        <w:r w:rsidR="0057174D">
          <w:rPr>
            <w:rFonts w:eastAsia="DengXian"/>
            <w:lang w:eastAsia="en-GB"/>
          </w:rPr>
          <w:t>, t</w:t>
        </w:r>
      </w:ins>
      <w:del w:id="16" w:author="zte-v1" w:date="2024-01-11T11:11:00Z">
        <w:r w:rsidRPr="00117B12" w:rsidDel="0057174D">
          <w:rPr>
            <w:rFonts w:eastAsia="DengXian"/>
            <w:lang w:eastAsia="en-GB"/>
          </w:rPr>
          <w:delText>T</w:delText>
        </w:r>
      </w:del>
      <w:proofErr w:type="gramStart"/>
      <w:r w:rsidRPr="00117B12">
        <w:rPr>
          <w:rFonts w:eastAsia="DengXian"/>
          <w:lang w:eastAsia="en-GB"/>
        </w:rPr>
        <w:t>he</w:t>
      </w:r>
      <w:proofErr w:type="gramEnd"/>
      <w:r w:rsidRPr="00117B12">
        <w:rPr>
          <w:rFonts w:eastAsia="DengXian"/>
          <w:lang w:eastAsia="en-GB"/>
        </w:rPr>
        <w:t xml:space="preserve"> PCF derives the 5GS Packet Delay Variation based on the QoS Monitoring result and then reports to the AF/NEF both packet delay measurements and Packet Delay Variation.</w:t>
      </w:r>
    </w:p>
    <w:p w14:paraId="577CEB4E" w14:textId="77777777" w:rsidR="0057174D" w:rsidRPr="00C54965" w:rsidRDefault="0057174D" w:rsidP="0057174D">
      <w:pPr>
        <w:rPr>
          <w:ins w:id="17" w:author="zte-v1" w:date="2024-01-11T11:12:00Z"/>
          <w:rFonts w:eastAsia="DengXian"/>
          <w:lang w:eastAsia="en-GB"/>
        </w:rPr>
      </w:pPr>
      <w:ins w:id="18" w:author="zte-v1" w:date="2024-01-11T11:12:00Z">
        <w:r>
          <w:t>The details of the QoS Monitoring and QoS Monitoring for packet delay are described in clause 5.45 and 5.33.3.</w:t>
        </w:r>
      </w:ins>
    </w:p>
    <w:p w14:paraId="35BA8CFD" w14:textId="77777777" w:rsidR="00117B12" w:rsidRPr="00117B12" w:rsidRDefault="00117B12" w:rsidP="00117B12">
      <w:pPr>
        <w:keepLines/>
        <w:overflowPunct w:val="0"/>
        <w:autoSpaceDE w:val="0"/>
        <w:autoSpaceDN w:val="0"/>
        <w:adjustRightInd w:val="0"/>
        <w:ind w:left="1135" w:hanging="851"/>
        <w:textAlignment w:val="baseline"/>
        <w:rPr>
          <w:rFonts w:eastAsia="DengXian"/>
          <w:lang w:eastAsia="en-GB"/>
        </w:rPr>
      </w:pPr>
      <w:r w:rsidRPr="00117B12">
        <w:rPr>
          <w:rFonts w:eastAsia="DengXian"/>
          <w:lang w:eastAsia="en-GB"/>
        </w:rPr>
        <w:t>NOTE:</w:t>
      </w:r>
      <w:r w:rsidRPr="00117B12">
        <w:rPr>
          <w:rFonts w:eastAsia="DengXian"/>
          <w:lang w:eastAsia="en-GB"/>
        </w:rPr>
        <w:tab/>
        <w:t>The derivation of 5GS Packet Delay Variation by PCF, based on QoS Monitoring, is implementation dependent. The Packet Delay Variation calculation method needs to be the same within the PLMN, based on operator policy.</w:t>
      </w:r>
    </w:p>
    <w:p w14:paraId="50BF9003" w14:textId="190B5DC5" w:rsidR="00117B12" w:rsidRPr="00117B12" w:rsidRDefault="00117B12" w:rsidP="00117B12">
      <w:pPr>
        <w:overflowPunct w:val="0"/>
        <w:autoSpaceDE w:val="0"/>
        <w:autoSpaceDN w:val="0"/>
        <w:adjustRightInd w:val="0"/>
        <w:textAlignment w:val="baseline"/>
        <w:rPr>
          <w:rFonts w:eastAsia="DengXian"/>
          <w:lang w:eastAsia="en-GB"/>
        </w:rPr>
      </w:pPr>
      <w:commentRangeStart w:id="19"/>
      <w:r w:rsidRPr="00117B12">
        <w:rPr>
          <w:rFonts w:eastAsia="DengXian"/>
          <w:lang w:eastAsia="en-GB"/>
        </w:rPr>
        <w: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t>
      </w:r>
      <w:commentRangeEnd w:id="19"/>
      <w:r w:rsidR="00343000">
        <w:rPr>
          <w:rStyle w:val="CommentReference"/>
        </w:rPr>
        <w:commentReference w:id="19"/>
      </w:r>
    </w:p>
    <w:p w14:paraId="6EEAEB9D" w14:textId="77777777" w:rsidR="0060361E" w:rsidRPr="00117B1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w:date="2024-01-23T11:50:00Z" w:initials="E">
    <w:p w14:paraId="3860BCB3" w14:textId="77777777" w:rsidR="00D26479" w:rsidRDefault="00D26479" w:rsidP="000F65F5">
      <w:pPr>
        <w:pStyle w:val="CommentText"/>
      </w:pPr>
      <w:r>
        <w:rPr>
          <w:rStyle w:val="CommentReference"/>
        </w:rPr>
        <w:annotationRef/>
      </w:r>
      <w:r>
        <w:t>Editorial change that can be avoided, as PCF shall follow the standard procedure for QoS monitoring</w:t>
      </w:r>
    </w:p>
  </w:comment>
  <w:comment w:id="10" w:author="Ericsson" w:date="2024-01-23T11:51:00Z" w:initials="E">
    <w:p w14:paraId="0FEF9DB4" w14:textId="77777777" w:rsidR="00675EF8" w:rsidRDefault="005E650C" w:rsidP="00371D2C">
      <w:pPr>
        <w:pStyle w:val="CommentText"/>
      </w:pPr>
      <w:r>
        <w:rPr>
          <w:rStyle w:val="CommentReference"/>
        </w:rPr>
        <w:annotationRef/>
      </w:r>
      <w:r w:rsidR="00675EF8">
        <w:t>Editorial change: the word "subscribing" can be misunderstood as performing SBA subscription, which is not the case</w:t>
      </w:r>
    </w:p>
  </w:comment>
  <w:comment w:id="19" w:author="Ericsson" w:date="2024-01-23T11:44:00Z" w:initials="E">
    <w:p w14:paraId="1F50C240" w14:textId="24D1E262" w:rsidR="00343000" w:rsidRDefault="00343000" w:rsidP="00303593">
      <w:pPr>
        <w:pStyle w:val="CommentText"/>
      </w:pPr>
      <w:r>
        <w:rPr>
          <w:rStyle w:val="CommentReference"/>
        </w:rPr>
        <w:annotationRef/>
      </w:r>
      <w:r>
        <w:t>This paragraph must be kept, as it was introduced to ensure this functionality does not have any impacts onto new QoS measurements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60BCB3" w15:done="0"/>
  <w15:commentEx w15:paraId="0FEF9DB4" w15:done="0"/>
  <w15:commentEx w15:paraId="1F50C2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A2670" w16cex:dateUtc="2024-01-23T10:50:00Z"/>
  <w16cex:commentExtensible w16cex:durableId="295A26C3" w16cex:dateUtc="2024-01-23T10:51:00Z"/>
  <w16cex:commentExtensible w16cex:durableId="295A252E" w16cex:dateUtc="2024-01-2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0BCB3" w16cid:durableId="295A2670"/>
  <w16cid:commentId w16cid:paraId="0FEF9DB4" w16cid:durableId="295A26C3"/>
  <w16cid:commentId w16cid:paraId="1F50C240" w16cid:durableId="295A25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3D49" w14:textId="77777777" w:rsidR="00833CD7" w:rsidRDefault="00833CD7">
      <w:r>
        <w:separator/>
      </w:r>
    </w:p>
  </w:endnote>
  <w:endnote w:type="continuationSeparator" w:id="0">
    <w:p w14:paraId="25A61F32" w14:textId="77777777" w:rsidR="00833CD7" w:rsidRDefault="0083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3005" w14:textId="77777777" w:rsidR="00833CD7" w:rsidRDefault="00833CD7">
      <w:r>
        <w:separator/>
      </w:r>
    </w:p>
  </w:footnote>
  <w:footnote w:type="continuationSeparator" w:id="0">
    <w:p w14:paraId="71778E5D" w14:textId="77777777" w:rsidR="00833CD7" w:rsidRDefault="00833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A6394"/>
    <w:rsid w:val="000B7FED"/>
    <w:rsid w:val="000C038A"/>
    <w:rsid w:val="000C6598"/>
    <w:rsid w:val="000D44B3"/>
    <w:rsid w:val="000E3290"/>
    <w:rsid w:val="00117B12"/>
    <w:rsid w:val="00145D43"/>
    <w:rsid w:val="00192C46"/>
    <w:rsid w:val="001A08B3"/>
    <w:rsid w:val="001A7B60"/>
    <w:rsid w:val="001B2266"/>
    <w:rsid w:val="001B52F0"/>
    <w:rsid w:val="001B7A65"/>
    <w:rsid w:val="001C1799"/>
    <w:rsid w:val="001D7B95"/>
    <w:rsid w:val="001E3110"/>
    <w:rsid w:val="001E41F3"/>
    <w:rsid w:val="00226CF1"/>
    <w:rsid w:val="0026004D"/>
    <w:rsid w:val="002640DD"/>
    <w:rsid w:val="00275D12"/>
    <w:rsid w:val="0027758F"/>
    <w:rsid w:val="00284FEB"/>
    <w:rsid w:val="002860C4"/>
    <w:rsid w:val="002B5741"/>
    <w:rsid w:val="002E472E"/>
    <w:rsid w:val="00305409"/>
    <w:rsid w:val="00343000"/>
    <w:rsid w:val="003609EF"/>
    <w:rsid w:val="0036231A"/>
    <w:rsid w:val="00374DD4"/>
    <w:rsid w:val="003E1A36"/>
    <w:rsid w:val="00410371"/>
    <w:rsid w:val="0041706F"/>
    <w:rsid w:val="004242F1"/>
    <w:rsid w:val="004B75B7"/>
    <w:rsid w:val="005141D9"/>
    <w:rsid w:val="0051580D"/>
    <w:rsid w:val="005307B5"/>
    <w:rsid w:val="00547111"/>
    <w:rsid w:val="0057174D"/>
    <w:rsid w:val="00592D74"/>
    <w:rsid w:val="005E2C44"/>
    <w:rsid w:val="005E650C"/>
    <w:rsid w:val="0060361E"/>
    <w:rsid w:val="00621188"/>
    <w:rsid w:val="00622EC6"/>
    <w:rsid w:val="006257ED"/>
    <w:rsid w:val="006305F5"/>
    <w:rsid w:val="0065296A"/>
    <w:rsid w:val="00653DE4"/>
    <w:rsid w:val="00665C47"/>
    <w:rsid w:val="00675EF8"/>
    <w:rsid w:val="00691EBB"/>
    <w:rsid w:val="00695808"/>
    <w:rsid w:val="006B46FB"/>
    <w:rsid w:val="006E21FB"/>
    <w:rsid w:val="00792342"/>
    <w:rsid w:val="00792EBE"/>
    <w:rsid w:val="007977A8"/>
    <w:rsid w:val="007B512A"/>
    <w:rsid w:val="007C2097"/>
    <w:rsid w:val="007D6A07"/>
    <w:rsid w:val="007F7259"/>
    <w:rsid w:val="008040A8"/>
    <w:rsid w:val="008279FA"/>
    <w:rsid w:val="00833CD7"/>
    <w:rsid w:val="0083473C"/>
    <w:rsid w:val="008626E7"/>
    <w:rsid w:val="00870EE7"/>
    <w:rsid w:val="008863B9"/>
    <w:rsid w:val="008A45A6"/>
    <w:rsid w:val="008D3CCC"/>
    <w:rsid w:val="008F3789"/>
    <w:rsid w:val="008F686C"/>
    <w:rsid w:val="009148DE"/>
    <w:rsid w:val="00941E30"/>
    <w:rsid w:val="009667E4"/>
    <w:rsid w:val="0097554A"/>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F6491"/>
    <w:rsid w:val="00B20E7B"/>
    <w:rsid w:val="00B258BB"/>
    <w:rsid w:val="00B5774B"/>
    <w:rsid w:val="00B67B97"/>
    <w:rsid w:val="00B968C8"/>
    <w:rsid w:val="00BA3EC5"/>
    <w:rsid w:val="00BA51D9"/>
    <w:rsid w:val="00BB5DFC"/>
    <w:rsid w:val="00BD11AB"/>
    <w:rsid w:val="00BD279D"/>
    <w:rsid w:val="00BD6BB8"/>
    <w:rsid w:val="00C66BA2"/>
    <w:rsid w:val="00C870F6"/>
    <w:rsid w:val="00C95985"/>
    <w:rsid w:val="00CC5026"/>
    <w:rsid w:val="00CC68D0"/>
    <w:rsid w:val="00CD48DD"/>
    <w:rsid w:val="00D03F9A"/>
    <w:rsid w:val="00D06D51"/>
    <w:rsid w:val="00D24991"/>
    <w:rsid w:val="00D26479"/>
    <w:rsid w:val="00D50255"/>
    <w:rsid w:val="00D50721"/>
    <w:rsid w:val="00D66520"/>
    <w:rsid w:val="00D84AE9"/>
    <w:rsid w:val="00D92ADC"/>
    <w:rsid w:val="00DE34CF"/>
    <w:rsid w:val="00DE7DC0"/>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75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562D5-5C89-4F39-B2AB-F08834947D69}">
  <ds:schemaRefs>
    <ds:schemaRef ds:uri="http://schemas.openxmlformats.org/officeDocument/2006/bibliography"/>
  </ds:schemaRefs>
</ds:datastoreItem>
</file>

<file path=customXml/itemProps2.xml><?xml version="1.0" encoding="utf-8"?>
<ds:datastoreItem xmlns:ds="http://schemas.openxmlformats.org/officeDocument/2006/customXml" ds:itemID="{0AE5DBAB-25E0-4A3D-B129-694360BD0A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5D771E-C059-4133-B5C3-21F3054CA0FE}">
  <ds:schemaRefs>
    <ds:schemaRef ds:uri="http://schemas.microsoft.com/sharepoint/v3/contenttype/forms"/>
  </ds:schemaRefs>
</ds:datastoreItem>
</file>

<file path=customXml/itemProps4.xml><?xml version="1.0" encoding="utf-8"?>
<ds:datastoreItem xmlns:ds="http://schemas.openxmlformats.org/officeDocument/2006/customXml" ds:itemID="{76E9BDAB-D297-42B4-B4CD-0770993B8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535</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2024-01-23T10:58:00Z</dcterms:created>
  <dcterms:modified xsi:type="dcterms:W3CDTF">2024-01-23T10:58:00Z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